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463EE918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226329">
        <w:fldChar w:fldCharType="begin"/>
      </w:r>
      <w:r w:rsidR="00226329">
        <w:instrText xml:space="preserve"> DOCPROPERTY  TSG/WGRef  \* MERGEFORMAT </w:instrText>
      </w:r>
      <w:r w:rsidR="00226329">
        <w:fldChar w:fldCharType="separate"/>
      </w:r>
      <w:r>
        <w:rPr>
          <w:b/>
          <w:noProof/>
          <w:sz w:val="24"/>
        </w:rPr>
        <w:t>RAN WG2</w:t>
      </w:r>
      <w:r w:rsidR="002263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520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26329">
        <w:fldChar w:fldCharType="begin"/>
      </w:r>
      <w:r w:rsidR="00226329">
        <w:instrText xml:space="preserve"> DOCPROPERTY  Tdoc#  \* MERGEFORMAT </w:instrText>
      </w:r>
      <w:r w:rsidR="00226329">
        <w:fldChar w:fldCharType="separate"/>
      </w:r>
      <w:r w:rsidR="00226329" w:rsidRPr="00226329">
        <w:rPr>
          <w:b/>
          <w:i/>
          <w:noProof/>
          <w:sz w:val="28"/>
        </w:rPr>
        <w:t>R2-2306520</w:t>
      </w:r>
      <w:r w:rsidR="00226329">
        <w:rPr>
          <w:b/>
          <w:i/>
          <w:noProof/>
          <w:sz w:val="28"/>
        </w:rPr>
        <w:fldChar w:fldCharType="end"/>
      </w:r>
    </w:p>
    <w:p w14:paraId="59C36B03" w14:textId="766F569B" w:rsidR="00345B35" w:rsidRDefault="005204BF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Incheon, Korea</w:t>
      </w:r>
      <w:r w:rsidR="00345B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2263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42C03DF" w:rsidR="00345B35" w:rsidRDefault="002263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4159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79D5975" w:rsidR="00345B35" w:rsidRDefault="00345B3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E147283" w:rsidR="00345B35" w:rsidRPr="00345B35" w:rsidRDefault="002263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2D715C">
              <w:rPr>
                <w:b/>
                <w:noProof/>
                <w:sz w:val="28"/>
              </w:rPr>
              <w:t>6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2D715C">
              <w:rPr>
                <w:b/>
                <w:noProof/>
                <w:sz w:val="28"/>
              </w:rPr>
              <w:t>2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79BD8FCD" w:rsidR="00345B35" w:rsidRDefault="00226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42AD18" w:rsidR="00345B35" w:rsidRDefault="00226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EA51702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 xml:space="preserve">on </w:t>
            </w:r>
            <w:r w:rsidR="00012D8B">
              <w:t>reference cell for TCI state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1D71BFBD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342EC">
              <w:rPr>
                <w:noProof/>
              </w:rPr>
              <w:t>, Huawei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226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53D6DBA8" w:rsidR="00345B35" w:rsidRDefault="00B342EC" w:rsidP="00B342E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9011A">
              <w:t>NR_feMIMO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7CCB7F5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342EC">
              <w:t>5</w:t>
            </w:r>
            <w:r>
              <w:t>-</w:t>
            </w:r>
            <w:r w:rsidR="00B342EC">
              <w:t>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16FAA518" w:rsidR="00345B35" w:rsidRPr="003205FB" w:rsidRDefault="002D715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4BE64592" w:rsidR="00345B35" w:rsidRDefault="00791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715C">
              <w:t>6</w:t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8D61F4" w14:textId="08413118" w:rsidR="005204BF" w:rsidRDefault="001C35F3" w:rsidP="00B2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2102E">
              <w:rPr>
                <w:noProof/>
              </w:rPr>
              <w:t>Release-17, a term “applied” is used for a specific meaning for a TCI state when UE applies a TCI state in a serving cell but the TCI state itself is configured in another serving cell.</w:t>
            </w:r>
            <w:r w:rsidR="005204BF">
              <w:rPr>
                <w:noProof/>
              </w:rPr>
              <w:t xml:space="preserve"> The field description of </w:t>
            </w:r>
            <w:r w:rsidR="005204BF" w:rsidRPr="000A20EB">
              <w:rPr>
                <w:i/>
                <w:iCs/>
                <w:noProof/>
              </w:rPr>
              <w:t>cell</w:t>
            </w:r>
            <w:r w:rsidR="005204BF">
              <w:rPr>
                <w:noProof/>
              </w:rPr>
              <w:t xml:space="preserve"> in IE </w:t>
            </w:r>
            <w:r w:rsidR="005204BF" w:rsidRPr="000A20EB">
              <w:rPr>
                <w:i/>
                <w:iCs/>
                <w:noProof/>
              </w:rPr>
              <w:t>TCI-State</w:t>
            </w:r>
            <w:r w:rsidR="005204BF">
              <w:rPr>
                <w:noProof/>
              </w:rPr>
              <w:t xml:space="preserve"> use the term applied twice </w:t>
            </w:r>
            <w:r w:rsidR="001E11FD">
              <w:rPr>
                <w:noProof/>
              </w:rPr>
              <w:t>in Release</w:t>
            </w:r>
            <w:r w:rsidR="00FF1B0C">
              <w:rPr>
                <w:noProof/>
              </w:rPr>
              <w:t xml:space="preserve">-17 </w:t>
            </w:r>
            <w:r w:rsidR="00504CC6">
              <w:rPr>
                <w:noProof/>
              </w:rPr>
              <w:t>and only once with the specific meaning.</w:t>
            </w:r>
            <w:r w:rsidR="005204BF">
              <w:rPr>
                <w:lang w:eastAsia="zh-CN"/>
              </w:rPr>
              <w:t xml:space="preserve"> </w:t>
            </w:r>
            <w:r w:rsidR="00164B65">
              <w:rPr>
                <w:lang w:eastAsia="zh-CN"/>
              </w:rPr>
              <w:t xml:space="preserve">Clarifying the wording in Release-17 </w:t>
            </w:r>
            <w:r w:rsidR="003E6DC8">
              <w:rPr>
                <w:lang w:eastAsia="zh-CN"/>
              </w:rPr>
              <w:t>creates a reason to align the sentence in Release-16 as well as the current for</w:t>
            </w:r>
            <w:r w:rsidR="00423262">
              <w:rPr>
                <w:lang w:eastAsia="zh-CN"/>
              </w:rPr>
              <w:t>m</w:t>
            </w:r>
            <w:r w:rsidR="005204BF">
              <w:rPr>
                <w:lang w:eastAsia="zh-CN"/>
              </w:rPr>
              <w:t xml:space="preserve"> may cause uncertainty of </w:t>
            </w:r>
            <w:r w:rsidR="00FA6E5F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 when the field </w:t>
            </w:r>
            <w:r w:rsidR="005204BF" w:rsidRPr="005204BF">
              <w:rPr>
                <w:i/>
                <w:iCs/>
                <w:lang w:eastAsia="zh-CN"/>
              </w:rPr>
              <w:t>cell</w:t>
            </w:r>
            <w:r w:rsidR="005204BF">
              <w:rPr>
                <w:lang w:eastAsia="zh-CN"/>
              </w:rPr>
              <w:t xml:space="preserve"> </w:t>
            </w:r>
            <w:r w:rsidR="002D715C">
              <w:rPr>
                <w:lang w:eastAsia="zh-CN"/>
              </w:rPr>
              <w:t>is</w:t>
            </w:r>
            <w:r w:rsidR="005204BF">
              <w:rPr>
                <w:lang w:eastAsia="zh-CN"/>
              </w:rPr>
              <w:t xml:space="preserve"> absent.</w:t>
            </w:r>
          </w:p>
          <w:p w14:paraId="249BF8CB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496B7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0EA45CB0" w:rsidR="00B2102E" w:rsidRPr="00A24245" w:rsidRDefault="00B2102E" w:rsidP="00B2102E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36154A53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A20EB">
              <w:rPr>
                <w:noProof/>
              </w:rPr>
              <w:t xml:space="preserve">description </w:t>
            </w:r>
            <w:r w:rsidR="000A20EB" w:rsidRPr="000A20EB">
              <w:rPr>
                <w:i/>
                <w:iCs/>
                <w:noProof/>
              </w:rPr>
              <w:t>cell</w:t>
            </w:r>
            <w:r w:rsidR="000A20EB">
              <w:rPr>
                <w:noProof/>
              </w:rPr>
              <w:t xml:space="preserve"> in IE </w:t>
            </w:r>
            <w:r w:rsidR="000A20EB" w:rsidRPr="000A20EB">
              <w:rPr>
                <w:i/>
                <w:iCs/>
                <w:noProof/>
              </w:rPr>
              <w:t>TCI-State</w:t>
            </w:r>
            <w:r w:rsidR="000A20EB">
              <w:rPr>
                <w:noProof/>
              </w:rPr>
              <w:t xml:space="preserve"> 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27FF0F50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A20EB">
              <w:rPr>
                <w:noProof/>
              </w:rPr>
              <w:t>TCI state and UL TCI state configurations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5BA6CA8F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204BF">
              <w:rPr>
                <w:lang w:eastAsia="zh-CN"/>
              </w:rPr>
              <w:t xml:space="preserve">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69CCE048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5204BF">
              <w:rPr>
                <w:lang w:eastAsia="zh-CN"/>
              </w:rPr>
              <w:t xml:space="preserve"> 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  <w:r>
              <w:rPr>
                <w:lang w:eastAsia="zh-CN"/>
              </w:rPr>
              <w:t xml:space="preserve"> 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7A9CC7AF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FA6E5F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5204BF">
              <w:rPr>
                <w:lang w:eastAsia="zh-CN"/>
              </w:rPr>
              <w:t xml:space="preserve">there may be uncertainty of </w:t>
            </w:r>
            <w:r w:rsidR="00E45D9B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507F8C45" w:rsidR="00345B35" w:rsidRDefault="00B77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Release-17 had defined meaning for “applied” and reason to update the wording it creates a reason to update Release-16 wording as well to keep the text clear and consistent.</w:t>
            </w: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F90EA80" w:rsidR="004F608E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234223E" w14:textId="77777777" w:rsidR="00CB3E96" w:rsidRPr="00D62412" w:rsidRDefault="00CB3E96" w:rsidP="00CB3E96">
      <w:pPr>
        <w:pStyle w:val="Heading4"/>
      </w:pPr>
      <w:bookmarkStart w:id="28" w:name="_Toc131033464"/>
      <w:r w:rsidRPr="00D62412">
        <w:t>–</w:t>
      </w:r>
      <w:r w:rsidRPr="00D62412">
        <w:tab/>
      </w:r>
      <w:r w:rsidRPr="00D62412">
        <w:rPr>
          <w:i/>
        </w:rPr>
        <w:t>TCI-State</w:t>
      </w:r>
      <w:bookmarkEnd w:id="28"/>
    </w:p>
    <w:p w14:paraId="25125710" w14:textId="77777777" w:rsidR="00CB3E96" w:rsidRPr="00D62412" w:rsidRDefault="00CB3E96" w:rsidP="00CB3E96">
      <w:r w:rsidRPr="00D62412">
        <w:t xml:space="preserve">The IE </w:t>
      </w:r>
      <w:r w:rsidRPr="00D62412">
        <w:rPr>
          <w:i/>
        </w:rPr>
        <w:t>TCI-State</w:t>
      </w:r>
      <w:r w:rsidRPr="00D62412">
        <w:t xml:space="preserve"> associates one or two DL reference signals with a corresponding quasi-colocation (QCL) type.</w:t>
      </w:r>
    </w:p>
    <w:p w14:paraId="4BA2C44B" w14:textId="77777777" w:rsidR="00CB3E96" w:rsidRPr="00D62412" w:rsidRDefault="00CB3E96" w:rsidP="00CB3E96">
      <w:pPr>
        <w:pStyle w:val="TH"/>
      </w:pPr>
      <w:r w:rsidRPr="00D62412">
        <w:rPr>
          <w:i/>
        </w:rPr>
        <w:t>TCI-State</w:t>
      </w:r>
      <w:r w:rsidRPr="00D62412">
        <w:t xml:space="preserve"> information element</w:t>
      </w:r>
    </w:p>
    <w:p w14:paraId="3E515CEB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ASN1START</w:t>
      </w:r>
    </w:p>
    <w:p w14:paraId="52667DE2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TAG-TCI-STATE-START</w:t>
      </w:r>
    </w:p>
    <w:p w14:paraId="40F83120" w14:textId="77777777" w:rsidR="00CB3E96" w:rsidRPr="00D62412" w:rsidRDefault="00CB3E96" w:rsidP="00CB3E96">
      <w:pPr>
        <w:pStyle w:val="PL"/>
      </w:pPr>
    </w:p>
    <w:p w14:paraId="0C81734B" w14:textId="77777777" w:rsidR="00CB3E96" w:rsidRPr="00D62412" w:rsidRDefault="00CB3E96" w:rsidP="00CB3E96">
      <w:pPr>
        <w:pStyle w:val="PL"/>
      </w:pPr>
      <w:r w:rsidRPr="00D62412">
        <w:t xml:space="preserve">TCI-State ::=            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5D30AF7A" w14:textId="77777777" w:rsidR="00CB3E96" w:rsidRPr="00D62412" w:rsidRDefault="00CB3E96" w:rsidP="00CB3E96">
      <w:pPr>
        <w:pStyle w:val="PL"/>
      </w:pPr>
      <w:r w:rsidRPr="00D62412">
        <w:t xml:space="preserve">    tci-StateId                         TCI-StateId,</w:t>
      </w:r>
    </w:p>
    <w:p w14:paraId="2FC8D41B" w14:textId="77777777" w:rsidR="00CB3E96" w:rsidRPr="00D62412" w:rsidRDefault="00CB3E96" w:rsidP="00CB3E96">
      <w:pPr>
        <w:pStyle w:val="PL"/>
      </w:pPr>
      <w:r w:rsidRPr="00D62412">
        <w:t xml:space="preserve">    qcl-Type1                           QCL-Info,</w:t>
      </w:r>
    </w:p>
    <w:p w14:paraId="467DE228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t xml:space="preserve">    qcl-Type2                           QCL-Info         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R</w:t>
      </w:r>
    </w:p>
    <w:p w14:paraId="6659E3E8" w14:textId="77777777" w:rsidR="00CB3E96" w:rsidRPr="00D62412" w:rsidRDefault="00CB3E96" w:rsidP="00CB3E96">
      <w:pPr>
        <w:pStyle w:val="PL"/>
      </w:pPr>
      <w:r w:rsidRPr="00D62412">
        <w:t xml:space="preserve">    ...</w:t>
      </w:r>
    </w:p>
    <w:p w14:paraId="21893125" w14:textId="77777777" w:rsidR="00CB3E96" w:rsidRPr="00D62412" w:rsidRDefault="00CB3E96" w:rsidP="00CB3E96">
      <w:pPr>
        <w:pStyle w:val="PL"/>
      </w:pPr>
      <w:r w:rsidRPr="00D62412">
        <w:t>}</w:t>
      </w:r>
    </w:p>
    <w:p w14:paraId="272F2791" w14:textId="77777777" w:rsidR="00CB3E96" w:rsidRPr="00D62412" w:rsidRDefault="00CB3E96" w:rsidP="00CB3E96">
      <w:pPr>
        <w:pStyle w:val="PL"/>
      </w:pPr>
    </w:p>
    <w:p w14:paraId="570DB852" w14:textId="77777777" w:rsidR="00CB3E96" w:rsidRPr="00D62412" w:rsidRDefault="00CB3E96" w:rsidP="00CB3E96">
      <w:pPr>
        <w:pStyle w:val="PL"/>
      </w:pPr>
      <w:r w:rsidRPr="00D62412">
        <w:t xml:space="preserve">QCL-Info ::=             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4465090A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t xml:space="preserve">    cell                                ServCellIndex    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R</w:t>
      </w:r>
    </w:p>
    <w:p w14:paraId="7318AA02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t xml:space="preserve">    bwp-Id                              BWP-Id                                                      </w:t>
      </w:r>
      <w:r w:rsidRPr="00D62412">
        <w:rPr>
          <w:color w:val="993366"/>
        </w:rPr>
        <w:t>OPTIONAL</w:t>
      </w:r>
      <w:r w:rsidRPr="00D62412">
        <w:t xml:space="preserve">, </w:t>
      </w:r>
      <w:r w:rsidRPr="00D62412">
        <w:rPr>
          <w:color w:val="808080"/>
        </w:rPr>
        <w:t>-- Cond CSI-RS-Indicated</w:t>
      </w:r>
    </w:p>
    <w:p w14:paraId="143F05B7" w14:textId="77777777" w:rsidR="00CB3E96" w:rsidRPr="00D62412" w:rsidRDefault="00CB3E96" w:rsidP="00CB3E96">
      <w:pPr>
        <w:pStyle w:val="PL"/>
      </w:pPr>
      <w:r w:rsidRPr="00D62412">
        <w:t xml:space="preserve">    referenceSignal                     </w:t>
      </w:r>
      <w:r w:rsidRPr="00D62412">
        <w:rPr>
          <w:color w:val="993366"/>
        </w:rPr>
        <w:t>CHOICE</w:t>
      </w:r>
      <w:r w:rsidRPr="00D62412">
        <w:t xml:space="preserve"> {</w:t>
      </w:r>
    </w:p>
    <w:p w14:paraId="50CB020A" w14:textId="77777777" w:rsidR="00CB3E96" w:rsidRPr="00D62412" w:rsidRDefault="00CB3E96" w:rsidP="00CB3E96">
      <w:pPr>
        <w:pStyle w:val="PL"/>
      </w:pPr>
      <w:r w:rsidRPr="00D62412">
        <w:t xml:space="preserve">        csi-rs                              NZP-CSI-RS-ResourceId,</w:t>
      </w:r>
    </w:p>
    <w:p w14:paraId="171A1B31" w14:textId="77777777" w:rsidR="00CB3E96" w:rsidRPr="00D62412" w:rsidRDefault="00CB3E96" w:rsidP="00CB3E96">
      <w:pPr>
        <w:pStyle w:val="PL"/>
      </w:pPr>
      <w:r w:rsidRPr="00D62412">
        <w:t xml:space="preserve">        ssb                                 SSB-Index</w:t>
      </w:r>
    </w:p>
    <w:p w14:paraId="5F91ED4F" w14:textId="77777777" w:rsidR="00CB3E96" w:rsidRPr="00D62412" w:rsidRDefault="00CB3E96" w:rsidP="00CB3E96">
      <w:pPr>
        <w:pStyle w:val="PL"/>
      </w:pPr>
      <w:r w:rsidRPr="00D62412">
        <w:t xml:space="preserve">    },</w:t>
      </w:r>
    </w:p>
    <w:p w14:paraId="7C49C69D" w14:textId="77777777" w:rsidR="00CB3E96" w:rsidRPr="00D62412" w:rsidRDefault="00CB3E96" w:rsidP="00CB3E96">
      <w:pPr>
        <w:pStyle w:val="PL"/>
      </w:pPr>
      <w:r w:rsidRPr="00D62412">
        <w:t xml:space="preserve">    qcl-Type                            </w:t>
      </w:r>
      <w:r w:rsidRPr="00D62412">
        <w:rPr>
          <w:color w:val="993366"/>
        </w:rPr>
        <w:t>ENUMERATED</w:t>
      </w:r>
      <w:r w:rsidRPr="00D62412">
        <w:t xml:space="preserve"> {typeA, typeB, typeC, typeD},</w:t>
      </w:r>
    </w:p>
    <w:p w14:paraId="355569D9" w14:textId="77777777" w:rsidR="00CB3E96" w:rsidRPr="00D62412" w:rsidRDefault="00CB3E96" w:rsidP="00CB3E96">
      <w:pPr>
        <w:pStyle w:val="PL"/>
      </w:pPr>
      <w:r w:rsidRPr="00D62412">
        <w:t xml:space="preserve">    ...</w:t>
      </w:r>
    </w:p>
    <w:p w14:paraId="28CA8A91" w14:textId="77777777" w:rsidR="00CB3E96" w:rsidRPr="00D62412" w:rsidRDefault="00CB3E96" w:rsidP="00CB3E96">
      <w:pPr>
        <w:pStyle w:val="PL"/>
      </w:pPr>
      <w:r w:rsidRPr="00D62412">
        <w:t>}</w:t>
      </w:r>
    </w:p>
    <w:p w14:paraId="7D32A341" w14:textId="77777777" w:rsidR="00CB3E96" w:rsidRPr="00D62412" w:rsidRDefault="00CB3E96" w:rsidP="00CB3E96">
      <w:pPr>
        <w:pStyle w:val="PL"/>
      </w:pPr>
    </w:p>
    <w:p w14:paraId="1AADF8DD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TAG-TCI-STATE-STOP</w:t>
      </w:r>
    </w:p>
    <w:p w14:paraId="1F3100B1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ASN1STOP</w:t>
      </w:r>
    </w:p>
    <w:p w14:paraId="35F447F0" w14:textId="77777777" w:rsidR="00CB3E96" w:rsidRPr="00D62412" w:rsidRDefault="00CB3E96" w:rsidP="00CB3E9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B3E96" w:rsidRPr="00D62412" w14:paraId="69B30274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A085" w14:textId="77777777" w:rsidR="00CB3E96" w:rsidRPr="00D62412" w:rsidRDefault="00CB3E96" w:rsidP="006F46A3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D62412">
              <w:rPr>
                <w:szCs w:val="22"/>
                <w:lang w:eastAsia="sv-SE"/>
              </w:rPr>
              <w:t>field descriptions</w:t>
            </w:r>
          </w:p>
        </w:tc>
      </w:tr>
      <w:tr w:rsidR="00CB3E96" w:rsidRPr="00D62412" w14:paraId="4731CF55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0AF6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D62412">
              <w:rPr>
                <w:b/>
                <w:i/>
                <w:szCs w:val="22"/>
                <w:lang w:eastAsia="sv-SE"/>
              </w:rPr>
              <w:t>-Id</w:t>
            </w:r>
          </w:p>
          <w:p w14:paraId="191B4BA6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The DL BWP which the RS is located in.</w:t>
            </w:r>
          </w:p>
        </w:tc>
      </w:tr>
      <w:tr w:rsidR="00CB3E96" w:rsidRPr="00D62412" w14:paraId="29F4302E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A47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b/>
                <w:i/>
                <w:szCs w:val="22"/>
                <w:lang w:eastAsia="sv-SE"/>
              </w:rPr>
              <w:t>cell</w:t>
            </w:r>
          </w:p>
          <w:p w14:paraId="5F21ACEF" w14:textId="5D1172DF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D62412">
              <w:rPr>
                <w:szCs w:val="22"/>
                <w:lang w:eastAsia="sv-SE"/>
              </w:rPr>
              <w:t xml:space="preserve"> is configured. If the field is absent, </w:t>
            </w:r>
            <w:ins w:id="29" w:author="Helka-Liina" w:date="2023-05-03T13:33:00Z">
              <w:r>
                <w:rPr>
                  <w:szCs w:val="22"/>
                  <w:lang w:eastAsia="sv-SE"/>
                </w:rPr>
                <w:t>the</w:t>
              </w:r>
              <w:r w:rsidRPr="00F43A82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Pr="00F43A82">
                <w:rPr>
                  <w:i/>
                  <w:szCs w:val="22"/>
                  <w:lang w:eastAsia="sv-SE"/>
                </w:rPr>
                <w:t>referenceSignal</w:t>
              </w:r>
              <w:proofErr w:type="spellEnd"/>
              <w:r w:rsidRPr="00F43A82">
                <w:rPr>
                  <w:szCs w:val="22"/>
                  <w:lang w:eastAsia="sv-SE"/>
                </w:rPr>
                <w:t xml:space="preserve"> </w:t>
              </w:r>
              <w:r>
                <w:rPr>
                  <w:szCs w:val="22"/>
                  <w:lang w:eastAsia="sv-SE"/>
                </w:rPr>
                <w:t>is configured in</w:t>
              </w:r>
            </w:ins>
            <w:del w:id="30" w:author="Helka-Liina" w:date="2023-05-03T13:33:00Z">
              <w:r w:rsidRPr="00D62412" w:rsidDel="00CB3E96">
                <w:rPr>
                  <w:szCs w:val="22"/>
                  <w:lang w:eastAsia="sv-SE"/>
                </w:rPr>
                <w:delText>it applies to</w:delText>
              </w:r>
            </w:del>
            <w:r w:rsidRPr="00D62412">
              <w:rPr>
                <w:szCs w:val="22"/>
                <w:lang w:eastAsia="sv-SE"/>
              </w:rPr>
              <w:t xml:space="preserve"> the serving cell in which the </w:t>
            </w:r>
            <w:r w:rsidRPr="00D62412">
              <w:rPr>
                <w:i/>
                <w:szCs w:val="22"/>
                <w:lang w:eastAsia="sv-SE"/>
              </w:rPr>
              <w:t xml:space="preserve">TCI-State </w:t>
            </w:r>
            <w:r w:rsidRPr="00D62412">
              <w:rPr>
                <w:szCs w:val="22"/>
                <w:lang w:eastAsia="sv-SE"/>
              </w:rPr>
              <w:t xml:space="preserve">is configured. The RS can be located on a serving cell other than the serving cell in which the </w:t>
            </w:r>
            <w:r w:rsidRPr="00D62412">
              <w:rPr>
                <w:i/>
                <w:szCs w:val="22"/>
                <w:lang w:eastAsia="sv-SE"/>
              </w:rPr>
              <w:t xml:space="preserve">TCI-State </w:t>
            </w:r>
            <w:r w:rsidRPr="00D62412">
              <w:rPr>
                <w:szCs w:val="22"/>
                <w:lang w:eastAsia="sv-SE"/>
              </w:rPr>
              <w:t xml:space="preserve">is configured only if the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qcl</w:t>
            </w:r>
            <w:proofErr w:type="spellEnd"/>
            <w:r w:rsidRPr="00D62412">
              <w:rPr>
                <w:i/>
                <w:szCs w:val="22"/>
                <w:lang w:eastAsia="sv-SE"/>
              </w:rPr>
              <w:t>-Type</w:t>
            </w:r>
            <w:r w:rsidRPr="00D62412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typeC</w:t>
            </w:r>
            <w:proofErr w:type="spellEnd"/>
            <w:r w:rsidRPr="00D62412">
              <w:rPr>
                <w:szCs w:val="22"/>
                <w:lang w:eastAsia="sv-SE"/>
              </w:rPr>
              <w:t xml:space="preserve"> or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typeD</w:t>
            </w:r>
            <w:proofErr w:type="spellEnd"/>
            <w:r w:rsidRPr="00D62412">
              <w:rPr>
                <w:szCs w:val="22"/>
                <w:lang w:eastAsia="sv-SE"/>
              </w:rPr>
              <w:t>. See TS 38.214 [19] clause 5.1.5.</w:t>
            </w:r>
          </w:p>
        </w:tc>
      </w:tr>
      <w:tr w:rsidR="00CB3E96" w:rsidRPr="00D62412" w14:paraId="5F2096AC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2902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referenceSignal</w:t>
            </w:r>
            <w:proofErr w:type="spellEnd"/>
          </w:p>
          <w:p w14:paraId="66D6F276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CB3E96" w:rsidRPr="00D62412" w14:paraId="41B24277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1D5B" w14:textId="77777777" w:rsidR="00CB3E96" w:rsidRPr="00D62412" w:rsidRDefault="00CB3E96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D62412">
              <w:rPr>
                <w:b/>
                <w:i/>
                <w:szCs w:val="22"/>
                <w:lang w:eastAsia="sv-SE"/>
              </w:rPr>
              <w:t>-Type</w:t>
            </w:r>
          </w:p>
          <w:p w14:paraId="5D0FC981" w14:textId="77777777" w:rsidR="00CB3E96" w:rsidRPr="00D62412" w:rsidRDefault="00CB3E96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6EACA6F8" w14:textId="77777777" w:rsidR="00CB3E96" w:rsidRPr="00D62412" w:rsidRDefault="00CB3E96" w:rsidP="00CB3E9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B3E96" w:rsidRPr="00D62412" w14:paraId="39259317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6CD4" w14:textId="77777777" w:rsidR="00CB3E96" w:rsidRPr="00D62412" w:rsidRDefault="00CB3E96" w:rsidP="006F46A3">
            <w:pPr>
              <w:pStyle w:val="TAH"/>
              <w:rPr>
                <w:lang w:eastAsia="sv-SE"/>
              </w:rPr>
            </w:pPr>
            <w:r w:rsidRPr="00D6241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0138" w14:textId="77777777" w:rsidR="00CB3E96" w:rsidRPr="00D62412" w:rsidRDefault="00CB3E96" w:rsidP="006F46A3">
            <w:pPr>
              <w:pStyle w:val="TAH"/>
              <w:rPr>
                <w:lang w:eastAsia="sv-SE"/>
              </w:rPr>
            </w:pPr>
            <w:r w:rsidRPr="00D62412">
              <w:rPr>
                <w:lang w:eastAsia="sv-SE"/>
              </w:rPr>
              <w:t>Explanation</w:t>
            </w:r>
          </w:p>
        </w:tc>
      </w:tr>
      <w:tr w:rsidR="00CB3E96" w:rsidRPr="00D62412" w14:paraId="0CB125B3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B9B6" w14:textId="77777777" w:rsidR="00CB3E96" w:rsidRPr="00D62412" w:rsidRDefault="00CB3E96" w:rsidP="006F46A3">
            <w:pPr>
              <w:pStyle w:val="TAL"/>
              <w:rPr>
                <w:i/>
                <w:lang w:eastAsia="sv-SE"/>
              </w:rPr>
            </w:pPr>
            <w:r w:rsidRPr="00D62412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6B96" w14:textId="77777777" w:rsidR="00CB3E96" w:rsidRPr="00D62412" w:rsidRDefault="00CB3E96" w:rsidP="006F46A3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 xml:space="preserve">This field is mandatory present </w:t>
            </w:r>
            <w:r w:rsidRPr="00D62412">
              <w:rPr>
                <w:szCs w:val="22"/>
                <w:lang w:eastAsia="sv-SE"/>
              </w:rPr>
              <w:t xml:space="preserve">if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csi-rs</w:t>
            </w:r>
            <w:proofErr w:type="spellEnd"/>
            <w:r w:rsidRPr="00D62412">
              <w:rPr>
                <w:szCs w:val="22"/>
                <w:lang w:eastAsia="sv-SE"/>
              </w:rPr>
              <w:t xml:space="preserve"> is included, absent otherwise</w:t>
            </w:r>
          </w:p>
        </w:tc>
      </w:tr>
    </w:tbl>
    <w:p w14:paraId="02FFED18" w14:textId="77777777" w:rsidR="00CB3E96" w:rsidRPr="00D62412" w:rsidRDefault="00CB3E96" w:rsidP="00CB3E96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7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1C35F3" w:rsidRPr="001C35F3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A0B5" w14:textId="77777777" w:rsidR="007413FC" w:rsidRDefault="007413FC">
      <w:pPr>
        <w:spacing w:after="0"/>
      </w:pPr>
      <w:r>
        <w:separator/>
      </w:r>
    </w:p>
  </w:endnote>
  <w:endnote w:type="continuationSeparator" w:id="0">
    <w:p w14:paraId="4022F784" w14:textId="77777777" w:rsidR="007413FC" w:rsidRDefault="007413FC">
      <w:pPr>
        <w:spacing w:after="0"/>
      </w:pPr>
      <w:r>
        <w:continuationSeparator/>
      </w:r>
    </w:p>
  </w:endnote>
  <w:endnote w:type="continuationNotice" w:id="1">
    <w:p w14:paraId="450DAEA6" w14:textId="77777777" w:rsidR="007413FC" w:rsidRDefault="007413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0DDB1" w14:textId="77777777" w:rsidR="007413FC" w:rsidRDefault="007413FC">
      <w:pPr>
        <w:spacing w:after="0"/>
      </w:pPr>
      <w:r>
        <w:separator/>
      </w:r>
    </w:p>
  </w:footnote>
  <w:footnote w:type="continuationSeparator" w:id="0">
    <w:p w14:paraId="03E6A628" w14:textId="77777777" w:rsidR="007413FC" w:rsidRDefault="007413FC">
      <w:pPr>
        <w:spacing w:after="0"/>
      </w:pPr>
      <w:r>
        <w:continuationSeparator/>
      </w:r>
    </w:p>
  </w:footnote>
  <w:footnote w:type="continuationNotice" w:id="1">
    <w:p w14:paraId="6A31FB2A" w14:textId="77777777" w:rsidR="007413FC" w:rsidRDefault="007413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06024783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ka-Liina">
    <w15:presenceInfo w15:providerId="None" w15:userId="Helka-Li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8B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507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0EB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D8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B65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0E45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1FD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329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15C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5FB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DC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26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4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CC6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BF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68A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12E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3FC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3B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9A8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B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6F3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FA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639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2E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C2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4E8B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02E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EC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C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96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9B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26E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E5F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B77C0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7C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d8762117-8292-4133-b1c7-eab5c6487cfd"/>
    <ds:schemaRef ds:uri="2f282d3b-eb4a-4b09-b61f-b9593442e286"/>
    <ds:schemaRef ds:uri="9b239327-9e80-40e4-b1b7-4394fed77a33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767</Words>
  <Characters>4378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Helka-Liina</cp:lastModifiedBy>
  <cp:revision>2</cp:revision>
  <cp:lastPrinted>2017-05-08T10:55:00Z</cp:lastPrinted>
  <dcterms:created xsi:type="dcterms:W3CDTF">2023-05-12T09:36:00Z</dcterms:created>
  <dcterms:modified xsi:type="dcterms:W3CDTF">2023-05-12T09:36:00Z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